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68E57" w14:textId="19929F30" w:rsidR="005166E2" w:rsidRDefault="005166E2" w:rsidP="00516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92"/>
      <w:bookmarkStart w:id="1" w:name="_Toc27585244"/>
      <w:bookmarkStart w:id="2" w:name="_Toc36457210"/>
      <w:bookmarkStart w:id="3" w:name="_Toc45028104"/>
      <w:bookmarkStart w:id="4" w:name="_Toc45028939"/>
      <w:bookmarkStart w:id="5" w:name="_Toc5858316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825B3">
        <w:rPr>
          <w:b/>
          <w:noProof/>
          <w:sz w:val="24"/>
        </w:rPr>
        <w:t>027</w:t>
      </w:r>
    </w:p>
    <w:p w14:paraId="5FFF9697" w14:textId="77777777" w:rsidR="005166E2" w:rsidRDefault="005166E2" w:rsidP="00516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6E2" w14:paraId="3920F8DA" w14:textId="77777777" w:rsidTr="00F17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09C7" w14:textId="77777777" w:rsidR="005166E2" w:rsidRDefault="005166E2" w:rsidP="00F17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66E2" w14:paraId="7370550C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89DA" w14:textId="77777777" w:rsidR="005166E2" w:rsidRDefault="005166E2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66E2" w14:paraId="1BCD20F2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B99EE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21F4390C" w14:textId="77777777" w:rsidTr="00F17B46">
        <w:tc>
          <w:tcPr>
            <w:tcW w:w="142" w:type="dxa"/>
            <w:tcBorders>
              <w:left w:val="single" w:sz="4" w:space="0" w:color="auto"/>
            </w:tcBorders>
          </w:tcPr>
          <w:p w14:paraId="2775A375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0C742D" w14:textId="4C741EB2" w:rsidR="005166E2" w:rsidRPr="00410371" w:rsidRDefault="005166E2" w:rsidP="00F17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63D1D6C9" w14:textId="77777777" w:rsidR="005166E2" w:rsidRDefault="005166E2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9C134" w14:textId="046BAC22" w:rsidR="005166E2" w:rsidRPr="00410371" w:rsidRDefault="003825B3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</w:tcPr>
          <w:p w14:paraId="50E595BF" w14:textId="77777777" w:rsidR="005166E2" w:rsidRDefault="005166E2" w:rsidP="00F17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EA086" w14:textId="2A5098AD" w:rsidR="005166E2" w:rsidRPr="00410371" w:rsidRDefault="005166E2" w:rsidP="00F17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50E9E1" w14:textId="77777777" w:rsidR="005166E2" w:rsidRDefault="005166E2" w:rsidP="00F17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9353A" w14:textId="49C9D0E6" w:rsidR="005166E2" w:rsidRPr="00410371" w:rsidRDefault="005166E2" w:rsidP="00F17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BDFC5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5166E2" w14:paraId="172044E3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D48D8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5166E2" w14:paraId="22A019EC" w14:textId="77777777" w:rsidTr="00F17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F77B4" w14:textId="77777777" w:rsidR="005166E2" w:rsidRPr="00F25D98" w:rsidRDefault="005166E2" w:rsidP="00F17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66E2" w14:paraId="27EECF25" w14:textId="77777777" w:rsidTr="00F17B46">
        <w:tc>
          <w:tcPr>
            <w:tcW w:w="9641" w:type="dxa"/>
            <w:gridSpan w:val="9"/>
          </w:tcPr>
          <w:p w14:paraId="730F2AEE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D7A76" w14:textId="77777777" w:rsidR="005166E2" w:rsidRDefault="005166E2" w:rsidP="005166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6E2" w14:paraId="197B0834" w14:textId="77777777" w:rsidTr="00F17B46">
        <w:tc>
          <w:tcPr>
            <w:tcW w:w="2835" w:type="dxa"/>
          </w:tcPr>
          <w:p w14:paraId="419FC74D" w14:textId="77777777" w:rsidR="005166E2" w:rsidRDefault="005166E2" w:rsidP="00F17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ADA4EC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CC44F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23C49E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ACAE5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6A9CD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D0BFE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1E60A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2F482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F678BA" w14:textId="77777777" w:rsidR="005166E2" w:rsidRDefault="005166E2" w:rsidP="005166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6E2" w14:paraId="1763A9E5" w14:textId="77777777" w:rsidTr="00F17B46">
        <w:tc>
          <w:tcPr>
            <w:tcW w:w="9640" w:type="dxa"/>
            <w:gridSpan w:val="11"/>
          </w:tcPr>
          <w:p w14:paraId="4D823623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2367CA1C" w14:textId="77777777" w:rsidTr="00F17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96D1D" w14:textId="77777777" w:rsidR="005166E2" w:rsidRDefault="005166E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BD0D7" w14:textId="4E79C751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SmsManagementSubscription</w:t>
            </w:r>
            <w:r w:rsidR="001836DB">
              <w:t>D</w:t>
            </w:r>
            <w:r>
              <w:t>ata</w:t>
            </w:r>
          </w:p>
        </w:tc>
      </w:tr>
      <w:tr w:rsidR="005166E2" w14:paraId="263CCBE7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5FC14D57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0F327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4B190E93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05672142" w14:textId="77777777" w:rsidR="005166E2" w:rsidRDefault="005166E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38743" w14:textId="2485CB39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166E2" w14:paraId="79571C74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1B50F333" w14:textId="77777777" w:rsidR="005166E2" w:rsidRDefault="005166E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E9E2F" w14:textId="77777777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66E2" w14:paraId="217A0433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1DEB94DD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AAC89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125F81EB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60FFD8E4" w14:textId="77777777" w:rsidR="005166E2" w:rsidRDefault="005166E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07DCA" w14:textId="0CEC8621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9569BDB" w14:textId="77777777" w:rsidR="005166E2" w:rsidRDefault="005166E2" w:rsidP="00F17B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5E27E" w14:textId="77777777" w:rsidR="005166E2" w:rsidRDefault="005166E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EF5FB" w14:textId="1E6BBB13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825B3">
              <w:t>4</w:t>
            </w:r>
            <w:r>
              <w:t>-</w:t>
            </w:r>
            <w:r w:rsidR="003825B3">
              <w:t>01</w:t>
            </w:r>
          </w:p>
        </w:tc>
      </w:tr>
      <w:tr w:rsidR="005166E2" w14:paraId="25C8056D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7507BEC7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ED127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1A9E8F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1A22E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F76419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2AF65DCD" w14:textId="77777777" w:rsidTr="00F17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4E11F" w14:textId="77777777" w:rsidR="005166E2" w:rsidRDefault="005166E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D106B" w14:textId="0A21A3EF" w:rsidR="005166E2" w:rsidRDefault="005166E2" w:rsidP="00F17B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2BAE83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2C909" w14:textId="77777777" w:rsidR="005166E2" w:rsidRDefault="005166E2" w:rsidP="00F17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711E6" w14:textId="08608044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166E2" w14:paraId="30465414" w14:textId="77777777" w:rsidTr="00F17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9529F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36CBC" w14:textId="77777777" w:rsidR="005166E2" w:rsidRDefault="005166E2" w:rsidP="00F17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F535F" w14:textId="77777777" w:rsidR="005166E2" w:rsidRDefault="005166E2" w:rsidP="00F17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E2CB8" w14:textId="77777777" w:rsidR="005166E2" w:rsidRPr="007C2097" w:rsidRDefault="005166E2" w:rsidP="00F17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66E2" w14:paraId="3A98D742" w14:textId="77777777" w:rsidTr="00F17B46">
        <w:tc>
          <w:tcPr>
            <w:tcW w:w="1843" w:type="dxa"/>
          </w:tcPr>
          <w:p w14:paraId="151456D0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33158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376206DC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6D419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383C0" w14:textId="7A3F87D7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for presence of the attribute moSmsSubscribed is wrong</w:t>
            </w:r>
          </w:p>
        </w:tc>
      </w:tr>
      <w:tr w:rsidR="005166E2" w14:paraId="034FB364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E02E8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26815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4E96019B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1BAED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CE767" w14:textId="5C4F895D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condition for presence of moSmsSubscribed</w:t>
            </w:r>
          </w:p>
        </w:tc>
      </w:tr>
      <w:tr w:rsidR="005166E2" w14:paraId="2CD207E5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87112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6B09C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21BEAA7C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5B103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48B3D" w14:textId="4D7E736F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presence condition</w:t>
            </w:r>
          </w:p>
        </w:tc>
      </w:tr>
      <w:tr w:rsidR="005166E2" w14:paraId="060CAB77" w14:textId="77777777" w:rsidTr="00F17B46">
        <w:tc>
          <w:tcPr>
            <w:tcW w:w="2694" w:type="dxa"/>
            <w:gridSpan w:val="2"/>
          </w:tcPr>
          <w:p w14:paraId="2A9F0C53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A88540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14FD60D1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A516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00F4" w14:textId="17C7F817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6.1.6.2.14</w:t>
            </w:r>
          </w:p>
        </w:tc>
      </w:tr>
      <w:tr w:rsidR="005166E2" w14:paraId="183CFDD9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F30A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9A8E" w14:textId="77777777" w:rsidR="005166E2" w:rsidRDefault="005166E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6E2" w14:paraId="2927A19C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33383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C25F3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88A68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29B49" w14:textId="77777777" w:rsidR="005166E2" w:rsidRDefault="005166E2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C21C1" w14:textId="77777777" w:rsidR="005166E2" w:rsidRDefault="005166E2" w:rsidP="00F17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66E2" w14:paraId="44CD4D6A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FB5DC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0B11C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74023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444B2" w14:textId="77777777" w:rsidR="005166E2" w:rsidRDefault="005166E2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C5387" w14:textId="77777777" w:rsidR="005166E2" w:rsidRDefault="005166E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6E2" w14:paraId="59EA0554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FC084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935BC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F4675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EFC8E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B856B" w14:textId="77777777" w:rsidR="005166E2" w:rsidRDefault="005166E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6E2" w14:paraId="468851D8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B4ED9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7A73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280A5" w14:textId="77777777" w:rsidR="005166E2" w:rsidRDefault="005166E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E15E1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2DB4" w14:textId="77777777" w:rsidR="005166E2" w:rsidRDefault="005166E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66E2" w14:paraId="49AA769E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8A42E" w14:textId="77777777" w:rsidR="005166E2" w:rsidRDefault="005166E2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F7B50" w14:textId="77777777" w:rsidR="005166E2" w:rsidRDefault="005166E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5166E2" w14:paraId="0FB367C0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5AF9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FD88D" w14:textId="77777777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66E2" w:rsidRPr="008863B9" w14:paraId="7ABFAC71" w14:textId="77777777" w:rsidTr="00F17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FF203" w14:textId="77777777" w:rsidR="005166E2" w:rsidRPr="008863B9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43EF2" w14:textId="77777777" w:rsidR="005166E2" w:rsidRPr="008863B9" w:rsidRDefault="005166E2" w:rsidP="00F17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66E2" w14:paraId="76874DA1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765C9" w14:textId="77777777" w:rsidR="005166E2" w:rsidRDefault="005166E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897E1" w14:textId="77777777" w:rsidR="005166E2" w:rsidRDefault="005166E2" w:rsidP="00F1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A10D9" w14:textId="77777777" w:rsidR="005166E2" w:rsidRDefault="005166E2" w:rsidP="005166E2">
      <w:pPr>
        <w:pStyle w:val="CRCoverPage"/>
        <w:spacing w:after="0"/>
        <w:rPr>
          <w:noProof/>
          <w:sz w:val="8"/>
          <w:szCs w:val="8"/>
        </w:rPr>
      </w:pPr>
    </w:p>
    <w:p w14:paraId="60253C4E" w14:textId="77777777" w:rsidR="005166E2" w:rsidRDefault="005166E2" w:rsidP="005166E2">
      <w:pPr>
        <w:rPr>
          <w:noProof/>
        </w:rPr>
        <w:sectPr w:rsidR="005166E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7769F" w14:textId="77777777" w:rsidR="005166E2" w:rsidRPr="006B5418" w:rsidRDefault="005166E2" w:rsidP="005166E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DE7605" w14:textId="77777777" w:rsidR="005166E2" w:rsidRPr="006B5418" w:rsidRDefault="005166E2" w:rsidP="00516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7266B7" w14:textId="77777777" w:rsidR="005166E2" w:rsidRDefault="005166E2" w:rsidP="005166E2">
      <w:pPr>
        <w:rPr>
          <w:noProof/>
        </w:rPr>
      </w:pPr>
    </w:p>
    <w:p w14:paraId="052C518F" w14:textId="77777777" w:rsidR="00EF45DA" w:rsidRPr="00B3056F" w:rsidRDefault="00EF45DA" w:rsidP="00EF45DA">
      <w:pPr>
        <w:pStyle w:val="Heading5"/>
      </w:pPr>
      <w:r w:rsidRPr="00B3056F">
        <w:t>6.1.6.2.14</w:t>
      </w:r>
      <w:r w:rsidRPr="00B3056F">
        <w:tab/>
        <w:t>Type: SmsManagementSubscriptionData</w:t>
      </w:r>
      <w:bookmarkEnd w:id="0"/>
      <w:bookmarkEnd w:id="1"/>
      <w:bookmarkEnd w:id="2"/>
      <w:bookmarkEnd w:id="3"/>
      <w:bookmarkEnd w:id="4"/>
      <w:bookmarkEnd w:id="5"/>
    </w:p>
    <w:p w14:paraId="10417C5F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6.1.6.2.14-1: </w:t>
      </w:r>
      <w:r w:rsidRPr="00B3056F">
        <w:rPr>
          <w:noProof/>
        </w:rPr>
        <w:t>Definition of type SmsManagementSubscriptionData</w:t>
      </w:r>
    </w:p>
    <w:tbl>
      <w:tblPr>
        <w:tblW w:w="11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670"/>
      </w:tblGrid>
      <w:tr w:rsidR="00EF45DA" w:rsidRPr="00B3056F" w14:paraId="6C02B4E1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CFC70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D29CF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9AADD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CB0C2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5DF76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9BAC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EF45DA" w:rsidRPr="00B3056F" w14:paraId="79CE0B60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9B3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3066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A3B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8F7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C4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C8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2BF2B7E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4E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1C5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65C4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C24" w14:textId="783AA64B" w:rsidR="00EF45DA" w:rsidRPr="00B3056F" w:rsidRDefault="0050308A" w:rsidP="0013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="00EF45DA"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60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Indicates the SMS teleservice subscription for MT-SMS.</w:t>
            </w:r>
            <w:r w:rsidRPr="00B3056F">
              <w:t xml:space="preserve"> Shall not be absent unless the feature SharedData is supported and mtSmsSubscribed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37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09787686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D0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69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7A4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AF27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FAF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15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15954737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CD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F2B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A9F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7C4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715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MT-SMS when roaming outside the Home Public Land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AF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72C56B12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D18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1D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104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5ADC" w14:textId="14FBA1E4" w:rsidR="00EF45DA" w:rsidRPr="00B3056F" w:rsidRDefault="0050308A" w:rsidP="0013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="00EF45DA"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3E8" w14:textId="51BB96E6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Indicates the SMS teleservice subscription for MO-SMS.</w:t>
            </w:r>
            <w:r w:rsidRPr="00B3056F">
              <w:t xml:space="preserve"> Shall not be absent unless the feature SharedData is supported and m</w:t>
            </w:r>
            <w:ins w:id="7" w:author="Ulrich Wiehe" w:date="2021-03-23T14:26:00Z">
              <w:r w:rsidR="005166E2">
                <w:t>o</w:t>
              </w:r>
            </w:ins>
            <w:del w:id="8" w:author="Ulrich Wiehe" w:date="2021-03-23T14:26:00Z">
              <w:r w:rsidRPr="00B3056F" w:rsidDel="005166E2">
                <w:delText>t</w:delText>
              </w:r>
            </w:del>
            <w:r w:rsidRPr="00B3056F">
              <w:t>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CA07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007BC7A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D6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3F45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343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27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41B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F89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2B3575B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6E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0CF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8F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5A6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D0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MO-SMS when roaming outside the Home Public Land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27C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</w:p>
        </w:tc>
      </w:tr>
      <w:tr w:rsidR="00EF45DA" w:rsidRPr="00B3056F" w14:paraId="5A243129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D2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6B5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B7AA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3C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51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Trace requirements about the UE, </w:t>
            </w:r>
            <w:r w:rsidRPr="00B3056F"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E1C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7A39581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CFA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sharedSmsMngDataIds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63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array(SharedDataId)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1CD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60D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65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Identifier of shared data</w:t>
            </w:r>
            <w:r w:rsidRPr="00B3056F">
              <w:rPr>
                <w:lang w:eastAsia="ko-KR"/>
              </w:rPr>
              <w:t>. Shall be present if mtSmsSubscribed and/or moSmsSubscribed and/or traceData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94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SharedData</w:t>
            </w:r>
          </w:p>
        </w:tc>
      </w:tr>
    </w:tbl>
    <w:p w14:paraId="59AB71B8" w14:textId="7D9CB210" w:rsidR="00EF45DA" w:rsidRDefault="00EF45DA" w:rsidP="00EF45DA"/>
    <w:p w14:paraId="254A309B" w14:textId="77777777" w:rsidR="005166E2" w:rsidRPr="006B5418" w:rsidRDefault="005166E2" w:rsidP="005166E2">
      <w:pPr>
        <w:rPr>
          <w:lang w:val="en-US"/>
        </w:rPr>
      </w:pPr>
    </w:p>
    <w:p w14:paraId="2A376833" w14:textId="77777777" w:rsidR="005166E2" w:rsidRPr="006B5418" w:rsidRDefault="005166E2" w:rsidP="00516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A547B7" w14:textId="77777777" w:rsidR="005166E2" w:rsidRPr="006B5418" w:rsidRDefault="005166E2" w:rsidP="005166E2">
      <w:pPr>
        <w:rPr>
          <w:lang w:val="en-US"/>
        </w:rPr>
      </w:pPr>
    </w:p>
    <w:p w14:paraId="7F68085E" w14:textId="77777777" w:rsidR="005166E2" w:rsidRPr="00B3056F" w:rsidRDefault="005166E2" w:rsidP="00EF45DA"/>
    <w:sectPr w:rsidR="005166E2" w:rsidRPr="00B305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22287" w14:textId="77777777" w:rsidR="00480B90" w:rsidRDefault="00480B90">
      <w:r>
        <w:separator/>
      </w:r>
    </w:p>
  </w:endnote>
  <w:endnote w:type="continuationSeparator" w:id="0">
    <w:p w14:paraId="29AB3E25" w14:textId="77777777" w:rsidR="00480B90" w:rsidRDefault="0048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567FD" w14:textId="77777777" w:rsidR="005166E2" w:rsidRDefault="005166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B2EE" w14:textId="77777777" w:rsidR="005166E2" w:rsidRDefault="005166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B7D80" w14:textId="77777777" w:rsidR="005166E2" w:rsidRDefault="005166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5C0A04" w:rsidRDefault="005C0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51363" w14:textId="77777777" w:rsidR="00480B90" w:rsidRDefault="00480B90">
      <w:r>
        <w:separator/>
      </w:r>
    </w:p>
  </w:footnote>
  <w:footnote w:type="continuationSeparator" w:id="0">
    <w:p w14:paraId="7395FFD6" w14:textId="77777777" w:rsidR="00480B90" w:rsidRDefault="0048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89941" w14:textId="77777777" w:rsidR="005166E2" w:rsidRDefault="00516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8B35B" w14:textId="77777777" w:rsidR="005166E2" w:rsidRDefault="005166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04A8B" w14:textId="77777777" w:rsidR="005166E2" w:rsidRDefault="005166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701C58C6" w:rsidR="005C0A04" w:rsidRDefault="005C0A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5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C0A04" w:rsidRDefault="005C0A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57375B9" w:rsidR="005C0A04" w:rsidRDefault="005C0A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5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C0A04" w:rsidRDefault="005C0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4A"/>
    <w:rsid w:val="00022CCF"/>
    <w:rsid w:val="00032EAB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06D6"/>
    <w:rsid w:val="000B1EFC"/>
    <w:rsid w:val="000B1FFE"/>
    <w:rsid w:val="000B4FFC"/>
    <w:rsid w:val="000B7D7E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E4197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836DB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4667"/>
    <w:rsid w:val="0022775D"/>
    <w:rsid w:val="00231A5F"/>
    <w:rsid w:val="002347A2"/>
    <w:rsid w:val="00253054"/>
    <w:rsid w:val="00253A2F"/>
    <w:rsid w:val="00263E53"/>
    <w:rsid w:val="00264DA5"/>
    <w:rsid w:val="002675F0"/>
    <w:rsid w:val="00267C15"/>
    <w:rsid w:val="00273540"/>
    <w:rsid w:val="0028148F"/>
    <w:rsid w:val="002867C4"/>
    <w:rsid w:val="00287833"/>
    <w:rsid w:val="00296A43"/>
    <w:rsid w:val="002A2A93"/>
    <w:rsid w:val="002B20AD"/>
    <w:rsid w:val="002B3E6E"/>
    <w:rsid w:val="002B505D"/>
    <w:rsid w:val="002B6339"/>
    <w:rsid w:val="002B6388"/>
    <w:rsid w:val="002C00C6"/>
    <w:rsid w:val="002D15E1"/>
    <w:rsid w:val="002E00EE"/>
    <w:rsid w:val="002E3045"/>
    <w:rsid w:val="002E488B"/>
    <w:rsid w:val="002F01A7"/>
    <w:rsid w:val="002F0AB7"/>
    <w:rsid w:val="00300DFF"/>
    <w:rsid w:val="00307160"/>
    <w:rsid w:val="00311854"/>
    <w:rsid w:val="003172DC"/>
    <w:rsid w:val="003428B9"/>
    <w:rsid w:val="00344AEA"/>
    <w:rsid w:val="00351D04"/>
    <w:rsid w:val="0035462D"/>
    <w:rsid w:val="00357A1B"/>
    <w:rsid w:val="00364C79"/>
    <w:rsid w:val="0036513A"/>
    <w:rsid w:val="00373A1B"/>
    <w:rsid w:val="003765B8"/>
    <w:rsid w:val="003825B3"/>
    <w:rsid w:val="0038377A"/>
    <w:rsid w:val="00390416"/>
    <w:rsid w:val="00391F05"/>
    <w:rsid w:val="003B7097"/>
    <w:rsid w:val="003C0FF9"/>
    <w:rsid w:val="003C3971"/>
    <w:rsid w:val="003E1097"/>
    <w:rsid w:val="003E2855"/>
    <w:rsid w:val="003E7EDF"/>
    <w:rsid w:val="003F3CF6"/>
    <w:rsid w:val="00423334"/>
    <w:rsid w:val="00426688"/>
    <w:rsid w:val="00427020"/>
    <w:rsid w:val="0043191A"/>
    <w:rsid w:val="00434502"/>
    <w:rsid w:val="004345EC"/>
    <w:rsid w:val="00445CDF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0B90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66E2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0A04"/>
    <w:rsid w:val="005C2C2B"/>
    <w:rsid w:val="005C75E1"/>
    <w:rsid w:val="005C7AFC"/>
    <w:rsid w:val="005D2E01"/>
    <w:rsid w:val="005D7526"/>
    <w:rsid w:val="005E4BB2"/>
    <w:rsid w:val="005E515E"/>
    <w:rsid w:val="005F0719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D775B"/>
    <w:rsid w:val="006E4F5C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4A4"/>
    <w:rsid w:val="00744E76"/>
    <w:rsid w:val="00747414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1F8"/>
    <w:rsid w:val="007B7452"/>
    <w:rsid w:val="007B7649"/>
    <w:rsid w:val="007D4E64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41506"/>
    <w:rsid w:val="008570A5"/>
    <w:rsid w:val="00875137"/>
    <w:rsid w:val="008768CA"/>
    <w:rsid w:val="008B19AB"/>
    <w:rsid w:val="008B64D6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07E6C"/>
    <w:rsid w:val="00911072"/>
    <w:rsid w:val="009114D7"/>
    <w:rsid w:val="0091348E"/>
    <w:rsid w:val="009159EA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4473C"/>
    <w:rsid w:val="00947B2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178F9"/>
    <w:rsid w:val="00A21130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3C26"/>
    <w:rsid w:val="00A5474A"/>
    <w:rsid w:val="00A56066"/>
    <w:rsid w:val="00A57841"/>
    <w:rsid w:val="00A57E20"/>
    <w:rsid w:val="00A600B3"/>
    <w:rsid w:val="00A62776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A45FD"/>
    <w:rsid w:val="00AB552F"/>
    <w:rsid w:val="00AB5EE0"/>
    <w:rsid w:val="00AC1E2D"/>
    <w:rsid w:val="00AC424F"/>
    <w:rsid w:val="00AC43E7"/>
    <w:rsid w:val="00AC6BC6"/>
    <w:rsid w:val="00AC746E"/>
    <w:rsid w:val="00AD7F1F"/>
    <w:rsid w:val="00AE1CD7"/>
    <w:rsid w:val="00AE2723"/>
    <w:rsid w:val="00AE65E2"/>
    <w:rsid w:val="00B026F3"/>
    <w:rsid w:val="00B06F5A"/>
    <w:rsid w:val="00B15449"/>
    <w:rsid w:val="00B3056F"/>
    <w:rsid w:val="00B32D5A"/>
    <w:rsid w:val="00B3627C"/>
    <w:rsid w:val="00B376C0"/>
    <w:rsid w:val="00B376DF"/>
    <w:rsid w:val="00B66481"/>
    <w:rsid w:val="00B6658F"/>
    <w:rsid w:val="00B7240A"/>
    <w:rsid w:val="00B87C8B"/>
    <w:rsid w:val="00B91A3F"/>
    <w:rsid w:val="00B93086"/>
    <w:rsid w:val="00B95195"/>
    <w:rsid w:val="00B95ADD"/>
    <w:rsid w:val="00B9630B"/>
    <w:rsid w:val="00BA19ED"/>
    <w:rsid w:val="00BA3A80"/>
    <w:rsid w:val="00BA4B8D"/>
    <w:rsid w:val="00BC0F7D"/>
    <w:rsid w:val="00BC1482"/>
    <w:rsid w:val="00BD1E26"/>
    <w:rsid w:val="00BD40E8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503FA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B7EDB"/>
    <w:rsid w:val="00CC1F4B"/>
    <w:rsid w:val="00CD6350"/>
    <w:rsid w:val="00CD6609"/>
    <w:rsid w:val="00CE111E"/>
    <w:rsid w:val="00CE7CB8"/>
    <w:rsid w:val="00D006CC"/>
    <w:rsid w:val="00D05860"/>
    <w:rsid w:val="00D1734C"/>
    <w:rsid w:val="00D17B4B"/>
    <w:rsid w:val="00D20CE2"/>
    <w:rsid w:val="00D510CA"/>
    <w:rsid w:val="00D57972"/>
    <w:rsid w:val="00D604C2"/>
    <w:rsid w:val="00D675A9"/>
    <w:rsid w:val="00D738D6"/>
    <w:rsid w:val="00D755EB"/>
    <w:rsid w:val="00D7585F"/>
    <w:rsid w:val="00D76048"/>
    <w:rsid w:val="00D8144A"/>
    <w:rsid w:val="00D87684"/>
    <w:rsid w:val="00D87E00"/>
    <w:rsid w:val="00D9134D"/>
    <w:rsid w:val="00D97490"/>
    <w:rsid w:val="00DA7A03"/>
    <w:rsid w:val="00DB1818"/>
    <w:rsid w:val="00DC1F8E"/>
    <w:rsid w:val="00DC309B"/>
    <w:rsid w:val="00DC4C99"/>
    <w:rsid w:val="00DC4DA2"/>
    <w:rsid w:val="00DD409D"/>
    <w:rsid w:val="00DD4C17"/>
    <w:rsid w:val="00DD74A5"/>
    <w:rsid w:val="00DE45BF"/>
    <w:rsid w:val="00DF172E"/>
    <w:rsid w:val="00DF24C4"/>
    <w:rsid w:val="00DF2B1F"/>
    <w:rsid w:val="00DF49EF"/>
    <w:rsid w:val="00DF62CD"/>
    <w:rsid w:val="00DF7C70"/>
    <w:rsid w:val="00E07CA8"/>
    <w:rsid w:val="00E12856"/>
    <w:rsid w:val="00E1492B"/>
    <w:rsid w:val="00E1631C"/>
    <w:rsid w:val="00E16509"/>
    <w:rsid w:val="00E310AA"/>
    <w:rsid w:val="00E3557B"/>
    <w:rsid w:val="00E35A13"/>
    <w:rsid w:val="00E434BD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375F"/>
    <w:rsid w:val="00EF45DA"/>
    <w:rsid w:val="00EF67F2"/>
    <w:rsid w:val="00F025A2"/>
    <w:rsid w:val="00F04712"/>
    <w:rsid w:val="00F0760C"/>
    <w:rsid w:val="00F13360"/>
    <w:rsid w:val="00F1354F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173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5166E2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5166E2"/>
    <w:rPr>
      <w:sz w:val="16"/>
    </w:rPr>
  </w:style>
  <w:style w:type="paragraph" w:styleId="CommentText">
    <w:name w:val="annotation text"/>
    <w:basedOn w:val="Normal"/>
    <w:link w:val="CommentTextChar"/>
    <w:rsid w:val="005166E2"/>
  </w:style>
  <w:style w:type="character" w:customStyle="1" w:styleId="CommentTextChar">
    <w:name w:val="Comment Text Char"/>
    <w:basedOn w:val="DefaultParagraphFont"/>
    <w:link w:val="CommentText"/>
    <w:rsid w:val="005166E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E6A8-7BF4-4CCA-910A-5F681459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BDEC6-06D1-442D-AD28-C5E2867F1A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1F9372-44C7-44E5-9DB3-3C025C6BE4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9415F-6077-4F99-B6BC-20770E6015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3DE32F-B190-4543-BE81-E5486D1E79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983181-DD12-40F2-8072-CB48D4FF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2021-03-23T13:37:00Z</dcterms:created>
  <dcterms:modified xsi:type="dcterms:W3CDTF">2021-04-01T07:08:00Z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